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5676022E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492EAD">
        <w:rPr>
          <w:rFonts w:hint="eastAsia"/>
          <w:b/>
          <w:noProof/>
          <w:sz w:val="24"/>
          <w:lang w:eastAsia="zh-CN"/>
        </w:rPr>
        <w:t>adho</w:t>
      </w:r>
      <w:r w:rsidR="00492EAD">
        <w:rPr>
          <w:b/>
          <w:noProof/>
          <w:sz w:val="24"/>
          <w:lang w:eastAsia="zh-CN"/>
        </w:rPr>
        <w:t>c-e</w:t>
      </w:r>
      <w:r>
        <w:rPr>
          <w:b/>
          <w:i/>
          <w:noProof/>
          <w:sz w:val="28"/>
        </w:rPr>
        <w:tab/>
      </w:r>
      <w:r w:rsidRPr="00C02FEE">
        <w:rPr>
          <w:b/>
          <w:i/>
          <w:noProof/>
          <w:sz w:val="28"/>
        </w:rPr>
        <w:t>S3-</w:t>
      </w:r>
      <w:r w:rsidR="00F12CE2" w:rsidRPr="00C02FEE">
        <w:rPr>
          <w:b/>
          <w:i/>
          <w:noProof/>
          <w:sz w:val="28"/>
        </w:rPr>
        <w:t>2</w:t>
      </w:r>
      <w:r w:rsidR="00C02FEE" w:rsidRPr="00C02FEE">
        <w:rPr>
          <w:b/>
          <w:i/>
          <w:noProof/>
          <w:sz w:val="28"/>
        </w:rPr>
        <w:t>4</w:t>
      </w:r>
      <w:r w:rsidR="00371E7B">
        <w:rPr>
          <w:b/>
          <w:i/>
          <w:noProof/>
          <w:sz w:val="28"/>
        </w:rPr>
        <w:t>1394</w:t>
      </w:r>
    </w:p>
    <w:p w14:paraId="43203638" w14:textId="52FED95F" w:rsidR="00EE33A2" w:rsidRPr="000328ED" w:rsidRDefault="00492EAD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15-19 April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2CBEF5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>New Key Issue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5953B36" w:rsidR="00207A65" w:rsidRPr="00207A65" w:rsidRDefault="00BB189D" w:rsidP="00207A65">
      <w:r>
        <w:t xml:space="preserve">This contribution proposes a new key issue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A93FC53" w14:textId="77777777" w:rsidR="00C02FEE" w:rsidRDefault="00C02FEE" w:rsidP="00C02FEE">
      <w:pPr>
        <w:pStyle w:val="Heading2"/>
        <w:rPr>
          <w:ins w:id="1" w:author="Ivy Guo" w:date="2024-02-19T16:25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ab/>
          <w:t>Key Issue #</w:t>
        </w:r>
        <w:r w:rsidRPr="007C032B">
          <w:rPr>
            <w:highlight w:val="yellow"/>
          </w:rPr>
          <w:t>X</w:t>
        </w:r>
        <w:r>
          <w:t xml:space="preserve">: </w:t>
        </w:r>
        <w:bookmarkEnd w:id="2"/>
        <w:bookmarkEnd w:id="3"/>
        <w:bookmarkEnd w:id="4"/>
        <w:bookmarkEnd w:id="5"/>
        <w:bookmarkEnd w:id="6"/>
        <w:r>
          <w:t xml:space="preserve">Correctly indicating the security </w:t>
        </w:r>
        <w:proofErr w:type="gramStart"/>
        <w:r>
          <w:t>capability</w:t>
        </w:r>
        <w:proofErr w:type="gramEnd"/>
        <w:r w:rsidRPr="00DB434A">
          <w:t xml:space="preserve"> </w:t>
        </w:r>
      </w:ins>
    </w:p>
    <w:p w14:paraId="5A43DB16" w14:textId="77777777" w:rsidR="00C02FEE" w:rsidRDefault="00C02FEE" w:rsidP="00C02FEE">
      <w:pPr>
        <w:pStyle w:val="Heading3"/>
        <w:rPr>
          <w:ins w:id="8" w:author="Ivy Guo" w:date="2024-02-19T16:25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4221075"/>
      <w:ins w:id="1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9"/>
        <w:bookmarkEnd w:id="10"/>
        <w:bookmarkEnd w:id="11"/>
        <w:bookmarkEnd w:id="12"/>
        <w:bookmarkEnd w:id="13"/>
      </w:ins>
    </w:p>
    <w:p w14:paraId="7838BA26" w14:textId="1021F3D7" w:rsidR="00C02FEE" w:rsidRDefault="00C02FEE" w:rsidP="00C02FEE">
      <w:pPr>
        <w:rPr>
          <w:ins w:id="15" w:author="Ivy Guo" w:date="2024-02-19T16:25:00Z"/>
        </w:rPr>
      </w:pPr>
      <w:ins w:id="16" w:author="Ivy Guo" w:date="2024-02-19T16:25:00Z">
        <w:r>
          <w:t>In the existing system, UE uses the RRC procedure to report its security capability, AS SMC and NAS SMC are used for UE and network (</w:t>
        </w:r>
        <w:proofErr w:type="spellStart"/>
        <w:r>
          <w:t>gNB</w:t>
        </w:r>
        <w:proofErr w:type="spellEnd"/>
        <w:r>
          <w:t xml:space="preserve"> and AMF) to negotiate NEA 1/2/3 and NIA 1/2/3 and then activate the final security algorithm for confidentiality and integrity protection for AS and NAS. </w:t>
        </w:r>
      </w:ins>
    </w:p>
    <w:p w14:paraId="334A37DF" w14:textId="77777777" w:rsidR="00C02FEE" w:rsidRPr="005608BF" w:rsidRDefault="00C02FEE" w:rsidP="00C02FEE">
      <w:pPr>
        <w:rPr>
          <w:ins w:id="17" w:author="Ivy Guo" w:date="2024-02-19T16:25:00Z"/>
        </w:rPr>
      </w:pPr>
      <w:ins w:id="18" w:author="Ivy Guo" w:date="2024-02-19T16:25:00Z">
        <w:r>
          <w:t xml:space="preserve">When 256-bit algorithms are introduced, UE and network will need to indicate to each other on the supporting algorithms so that they could negotiate on the final used algorithms. </w:t>
        </w:r>
      </w:ins>
    </w:p>
    <w:p w14:paraId="414E276D" w14:textId="77777777" w:rsidR="00C02FEE" w:rsidRDefault="00C02FEE" w:rsidP="00C02FEE">
      <w:pPr>
        <w:pStyle w:val="Heading3"/>
        <w:rPr>
          <w:ins w:id="19" w:author="Ivy Guo" w:date="2024-02-19T16:25:00Z"/>
        </w:rPr>
      </w:pPr>
      <w:bookmarkStart w:id="20" w:name="_Toc513475449"/>
      <w:bookmarkStart w:id="21" w:name="_Toc48930865"/>
      <w:bookmarkStart w:id="22" w:name="_Toc49376114"/>
      <w:bookmarkStart w:id="23" w:name="_Toc56501567"/>
      <w:bookmarkStart w:id="24" w:name="_Toc104221076"/>
      <w:ins w:id="25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.2</w:t>
        </w:r>
        <w:r>
          <w:tab/>
          <w:t>Threats</w:t>
        </w:r>
        <w:bookmarkEnd w:id="20"/>
        <w:bookmarkEnd w:id="21"/>
        <w:bookmarkEnd w:id="22"/>
        <w:bookmarkEnd w:id="23"/>
        <w:bookmarkEnd w:id="24"/>
      </w:ins>
    </w:p>
    <w:p w14:paraId="6E4B4A06" w14:textId="77777777" w:rsidR="00C02FEE" w:rsidRPr="000D4042" w:rsidRDefault="00C02FEE" w:rsidP="00C02FEE">
      <w:pPr>
        <w:rPr>
          <w:ins w:id="26" w:author="Ivy Guo" w:date="2024-02-19T16:25:00Z"/>
        </w:rPr>
      </w:pPr>
      <w:ins w:id="27" w:author="Ivy Guo" w:date="2024-02-19T16:25:00Z">
        <w:r>
          <w:rPr>
            <w:rStyle w:val="Strong"/>
            <w:b w:val="0"/>
            <w:bCs w:val="0"/>
          </w:rPr>
          <w:t xml:space="preserve">The 256-bit algorithms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activated if UE and network could not correctly indicate they already supported the longer key length, therefore the higher security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achieved. </w:t>
        </w:r>
      </w:ins>
    </w:p>
    <w:p w14:paraId="5963C8AE" w14:textId="77777777" w:rsidR="00C02FEE" w:rsidRPr="001039BD" w:rsidRDefault="00C02FEE" w:rsidP="00C02FEE">
      <w:pPr>
        <w:pStyle w:val="Heading3"/>
        <w:rPr>
          <w:ins w:id="28" w:author="Ivy Guo" w:date="2024-02-19T16:25:00Z"/>
        </w:rPr>
      </w:pPr>
      <w:bookmarkStart w:id="29" w:name="_Toc513475450"/>
      <w:bookmarkStart w:id="30" w:name="_Toc48930866"/>
      <w:bookmarkStart w:id="31" w:name="_Toc49376115"/>
      <w:bookmarkStart w:id="32" w:name="_Toc56501568"/>
      <w:bookmarkStart w:id="33" w:name="_Toc104221077"/>
      <w:ins w:id="3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29"/>
        <w:bookmarkEnd w:id="30"/>
        <w:bookmarkEnd w:id="31"/>
        <w:bookmarkEnd w:id="32"/>
        <w:bookmarkEnd w:id="33"/>
      </w:ins>
    </w:p>
    <w:p w14:paraId="6416A8D4" w14:textId="58762E75" w:rsidR="00C02FEE" w:rsidRDefault="00C02FEE" w:rsidP="00C02FEE">
      <w:pPr>
        <w:rPr>
          <w:ins w:id="35" w:author="Ivy Guo" w:date="2024-02-19T16:25:00Z"/>
          <w:lang w:val="en-US"/>
        </w:rPr>
      </w:pPr>
      <w:ins w:id="36" w:author="Ivy Guo" w:date="2024-02-19T16:25:00Z">
        <w:r w:rsidRPr="009D0131">
          <w:rPr>
            <w:lang w:val="en-US"/>
          </w:rPr>
          <w:t>The system sh</w:t>
        </w:r>
      </w:ins>
      <w:ins w:id="37" w:author="Ivy Guo" w:date="2024-04-08T21:12:00Z">
        <w:r w:rsidR="00770EB5">
          <w:rPr>
            <w:lang w:val="en-US"/>
          </w:rPr>
          <w:t>ould</w:t>
        </w:r>
      </w:ins>
      <w:ins w:id="38" w:author="Ivy Guo" w:date="2024-02-19T16:25:00Z">
        <w:r w:rsidRPr="009D0131">
          <w:rPr>
            <w:lang w:val="en-US"/>
          </w:rPr>
          <w:t xml:space="preserve"> support correct</w:t>
        </w:r>
        <w:r>
          <w:rPr>
            <w:lang w:val="en-US"/>
          </w:rPr>
          <w:t>ly</w:t>
        </w:r>
        <w:r w:rsidRPr="009D0131">
          <w:rPr>
            <w:lang w:val="en-US"/>
          </w:rPr>
          <w:t xml:space="preserve"> indicati</w:t>
        </w:r>
        <w:r>
          <w:rPr>
            <w:lang w:val="en-US"/>
          </w:rPr>
          <w:t>ng</w:t>
        </w:r>
        <w:r w:rsidRPr="009D0131">
          <w:rPr>
            <w:lang w:val="en-US"/>
          </w:rPr>
          <w:t xml:space="preserve"> of security capability</w:t>
        </w:r>
        <w:r>
          <w:rPr>
            <w:lang w:val="en-US"/>
          </w:rPr>
          <w:t xml:space="preserve">. </w:t>
        </w:r>
      </w:ins>
    </w:p>
    <w:p w14:paraId="02739C6F" w14:textId="77777777" w:rsidR="00C02FEE" w:rsidRPr="00C02FEE" w:rsidRDefault="00C02FEE" w:rsidP="004F6464">
      <w:pPr>
        <w:jc w:val="center"/>
        <w:rPr>
          <w:color w:val="0070C0"/>
          <w:sz w:val="36"/>
          <w:szCs w:val="36"/>
          <w:lang w:val="en-US"/>
          <w:rPrChange w:id="39" w:author="Ivy Guo" w:date="2024-02-19T16:25:00Z">
            <w:rPr>
              <w:color w:val="0070C0"/>
              <w:sz w:val="36"/>
              <w:szCs w:val="36"/>
            </w:rPr>
          </w:rPrChange>
        </w:rPr>
      </w:pPr>
    </w:p>
    <w:p w14:paraId="22613CCD" w14:textId="67960CBD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9A12" w14:textId="77777777" w:rsidR="004D17B3" w:rsidRDefault="004D17B3">
      <w:r>
        <w:separator/>
      </w:r>
    </w:p>
  </w:endnote>
  <w:endnote w:type="continuationSeparator" w:id="0">
    <w:p w14:paraId="65482A38" w14:textId="77777777" w:rsidR="004D17B3" w:rsidRDefault="004D17B3">
      <w:r>
        <w:continuationSeparator/>
      </w:r>
    </w:p>
  </w:endnote>
  <w:endnote w:type="continuationNotice" w:id="1">
    <w:p w14:paraId="3FD1ECE5" w14:textId="77777777" w:rsidR="004D17B3" w:rsidRDefault="004D17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altName w:val="Times New Roman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B5A3E" w14:textId="77777777" w:rsidR="004D17B3" w:rsidRDefault="004D17B3">
      <w:r>
        <w:separator/>
      </w:r>
    </w:p>
  </w:footnote>
  <w:footnote w:type="continuationSeparator" w:id="0">
    <w:p w14:paraId="680435F1" w14:textId="77777777" w:rsidR="004D17B3" w:rsidRDefault="004D17B3">
      <w:r>
        <w:continuationSeparator/>
      </w:r>
    </w:p>
  </w:footnote>
  <w:footnote w:type="continuationNotice" w:id="1">
    <w:p w14:paraId="14E6A482" w14:textId="77777777" w:rsidR="004D17B3" w:rsidRDefault="004D17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371D6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1E7B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2EAD"/>
    <w:rsid w:val="004959AC"/>
    <w:rsid w:val="004A054A"/>
    <w:rsid w:val="004A6C75"/>
    <w:rsid w:val="004B3753"/>
    <w:rsid w:val="004B5D85"/>
    <w:rsid w:val="004C31D2"/>
    <w:rsid w:val="004D17B3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0EB5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388B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2FEE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E7778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173</cp:revision>
  <cp:lastPrinted>1900-01-02T17:59:17Z</cp:lastPrinted>
  <dcterms:created xsi:type="dcterms:W3CDTF">2022-12-08T09:21:00Z</dcterms:created>
  <dcterms:modified xsi:type="dcterms:W3CDTF">2024-04-08T13:12:00Z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